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9AF94" w14:textId="77777777" w:rsidR="009652ED" w:rsidRDefault="009652ED" w:rsidP="00965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S5-243760</w:t>
        </w:r>
      </w:fldSimple>
    </w:p>
    <w:p w14:paraId="66519C07" w14:textId="77777777" w:rsidR="009652ED" w:rsidRDefault="009652ED" w:rsidP="009652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2ED" w14:paraId="7AEA3B7E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B9B85" w14:textId="77777777" w:rsidR="009652ED" w:rsidRDefault="009652ED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652ED" w14:paraId="24F7E054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94C7C" w14:textId="77777777" w:rsidR="009652ED" w:rsidRDefault="009652ED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2ED" w14:paraId="5EC0BE35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5C198" w14:textId="77777777" w:rsidR="009652ED" w:rsidRDefault="009652ED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2ED" w14:paraId="0491AE50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234DD6DD" w14:textId="77777777" w:rsidR="009652ED" w:rsidRDefault="009652ED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8AD6E" w14:textId="77777777" w:rsidR="009652ED" w:rsidRPr="00410371" w:rsidRDefault="009652ED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25624A4D" w14:textId="77777777" w:rsidR="009652ED" w:rsidRDefault="009652ED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930D5" w14:textId="77777777" w:rsidR="009652ED" w:rsidRPr="00410371" w:rsidRDefault="009652ED" w:rsidP="00437B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2F633272" w14:textId="77777777" w:rsidR="009652ED" w:rsidRDefault="009652ED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31BCE" w14:textId="77777777" w:rsidR="009652ED" w:rsidRPr="00410371" w:rsidRDefault="009652ED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9E5FE4" w14:textId="77777777" w:rsidR="009652ED" w:rsidRDefault="009652ED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16E31" w14:textId="77777777" w:rsidR="009652ED" w:rsidRPr="00410371" w:rsidRDefault="009652ED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D28C3" w14:textId="77777777" w:rsidR="009652ED" w:rsidRDefault="009652ED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652ED" w14:paraId="153BD4D9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8F4FF" w14:textId="77777777" w:rsidR="009652ED" w:rsidRDefault="009652ED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652ED" w14:paraId="35CC036E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14620" w14:textId="77777777" w:rsidR="009652ED" w:rsidRPr="00F25D98" w:rsidRDefault="009652ED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Pr="009652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D0D0B" w:rsidR="00F25D98" w:rsidRDefault="00717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A755E" w:rsidR="00F25D98" w:rsidRDefault="00EB3D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66FFD" w:rsidR="001E41F3" w:rsidRDefault="008B6AE6">
            <w:pPr>
              <w:pStyle w:val="CRCoverPage"/>
              <w:spacing w:after="0"/>
              <w:ind w:left="100"/>
              <w:rPr>
                <w:noProof/>
              </w:rPr>
            </w:pPr>
            <w:r w:rsidRPr="008B6AE6">
              <w:t>Rel-1</w:t>
            </w:r>
            <w:r w:rsidR="00CA02EA">
              <w:t>8</w:t>
            </w:r>
            <w:r w:rsidRPr="008B6AE6">
              <w:t xml:space="preserve"> </w:t>
            </w:r>
            <w:r w:rsidR="00EB3DBF" w:rsidRPr="00C040C8">
              <w:t>CR TS 28.</w:t>
            </w:r>
            <w:r w:rsidR="00EB3DBF">
              <w:t>104</w:t>
            </w:r>
            <w:r w:rsidR="00EB3DBF" w:rsidRPr="00C040C8">
              <w:t xml:space="preserve"> </w:t>
            </w:r>
            <w:r w:rsidR="00EB3DBF">
              <w:t xml:space="preserve">correct the </w:t>
            </w:r>
            <w:proofErr w:type="spellStart"/>
            <w:r w:rsidR="00EB3DBF">
              <w:t>isWritable</w:t>
            </w:r>
            <w:proofErr w:type="spellEnd"/>
            <w:r w:rsidR="00EB3DBF">
              <w:t xml:space="preserve"> value of </w:t>
            </w:r>
            <w:proofErr w:type="spellStart"/>
            <w:r w:rsidR="00EB3DBF">
              <w:t>MDAOutputs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5F45" w:rsidR="001E41F3" w:rsidRDefault="008B6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3A1A3" w:rsidR="001E41F3" w:rsidRDefault="00B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21004A">
              <w:rPr>
                <w:noProof/>
              </w:rPr>
              <w:t>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3F92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A02EA">
              <w:t>0</w:t>
            </w:r>
            <w:r w:rsidR="00EB3DBF">
              <w:t>8</w:t>
            </w:r>
            <w:r w:rsidR="00AE5DD8">
              <w:t>-</w:t>
            </w:r>
            <w:r w:rsidR="00EB3DB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8899C" w:rsidR="001E41F3" w:rsidRDefault="009652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D4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2AB">
              <w:t>1</w:t>
            </w:r>
            <w:r w:rsidR="002D29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D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DBF" w:rsidRDefault="00EB3DBF" w:rsidP="00E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86045" w:rsidR="00EB3DBF" w:rsidRPr="0067612A" w:rsidRDefault="00EB3DBF" w:rsidP="00EB3D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definition of </w:t>
            </w: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  <w:r>
              <w:rPr>
                <w:noProof/>
                <w:lang w:eastAsia="zh-CN"/>
              </w:rPr>
              <w:t xml:space="preserve">, it is </w:t>
            </w:r>
            <w:r w:rsidRPr="00BC0026">
              <w:t xml:space="preserve">created by </w:t>
            </w:r>
            <w:proofErr w:type="gramStart"/>
            <w:r w:rsidRPr="00BC0026">
              <w:t>a</w:t>
            </w:r>
            <w:proofErr w:type="gramEnd"/>
            <w:r w:rsidRPr="00BC0026">
              <w:t xml:space="preserve"> MDA </w:t>
            </w:r>
            <w:proofErr w:type="spellStart"/>
            <w:r w:rsidRPr="00BC0026">
              <w:t>MnS</w:t>
            </w:r>
            <w:proofErr w:type="spellEnd"/>
            <w:r w:rsidRPr="00BC0026">
              <w:t xml:space="preserve"> producer for a specific MDA type</w:t>
            </w:r>
            <w:r>
              <w:t xml:space="preserve">. </w:t>
            </w:r>
            <w:proofErr w:type="gramStart"/>
            <w:r>
              <w:t>So</w:t>
            </w:r>
            <w:proofErr w:type="gramEnd"/>
            <w:r>
              <w:t xml:space="preserve"> </w:t>
            </w:r>
            <w:r>
              <w:rPr>
                <w:noProof/>
                <w:lang w:eastAsia="zh-CN"/>
              </w:rPr>
              <w:t xml:space="preserve">the isWritable value of </w:t>
            </w:r>
            <w:r>
              <w:t xml:space="preserve">attributes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  <w:r w:rsidR="00454F5C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, </w:t>
            </w:r>
            <w:proofErr w:type="spellStart"/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 w:rsidR="00454F5C">
              <w:rPr>
                <w:noProof/>
                <w:lang w:eastAsia="zh-CN"/>
              </w:rPr>
              <w:t xml:space="preserve">and </w:t>
            </w:r>
            <w:proofErr w:type="spellStart"/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 w:rsidR="00454F5C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="00454F5C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should be “F”.</w:t>
            </w:r>
          </w:p>
        </w:tc>
      </w:tr>
      <w:tr w:rsidR="00EB3D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DBF" w:rsidRDefault="00EB3DBF" w:rsidP="00EB3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DBF" w:rsidRDefault="00EB3DBF" w:rsidP="00EB3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D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DBF" w:rsidRDefault="00EB3DBF" w:rsidP="00EB3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CE382" w:rsidR="00EB3DBF" w:rsidRDefault="00EB3DBF" w:rsidP="00EB3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isWritable value of </w:t>
            </w:r>
            <w:bookmarkStart w:id="2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"/>
            <w:proofErr w:type="spellEnd"/>
            <w:r>
              <w:rPr>
                <w:noProof/>
                <w:lang w:eastAsia="zh-CN"/>
              </w:rPr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,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proofErr w:type="spellEnd"/>
            <w:r>
              <w:rPr>
                <w:noProof/>
                <w:lang w:eastAsia="zh-CN"/>
              </w:rPr>
              <w:t xml:space="preserve"> and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r>
              <w:rPr>
                <w:noProof/>
                <w:lang w:eastAsia="zh-CN"/>
              </w:rPr>
              <w:t>to</w:t>
            </w:r>
            <w:proofErr w:type="spellEnd"/>
            <w:r>
              <w:rPr>
                <w:noProof/>
                <w:lang w:eastAsia="zh-CN"/>
              </w:rPr>
              <w:t xml:space="preserve">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936AF" w:rsidR="001E41F3" w:rsidRDefault="0067612A" w:rsidP="00CA0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MLB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ADC9E" w:rsidR="001E41F3" w:rsidRDefault="00EB3DBF">
            <w:pPr>
              <w:pStyle w:val="CRCoverPage"/>
              <w:spacing w:after="0"/>
              <w:ind w:left="100"/>
              <w:rPr>
                <w:noProof/>
              </w:rPr>
            </w:pPr>
            <w:r>
              <w:t>9.4.5.2, 9.4.6.2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AA65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1F0E1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2E23F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1B3E">
              <w:rPr>
                <w:b/>
                <w:sz w:val="32"/>
                <w:szCs w:val="44"/>
              </w:rPr>
              <w:lastRenderedPageBreak/>
              <w:t>1</w:t>
            </w:r>
            <w:r w:rsidRPr="00371B3E">
              <w:rPr>
                <w:b/>
                <w:sz w:val="32"/>
                <w:szCs w:val="44"/>
                <w:vertAlign w:val="superscript"/>
              </w:rPr>
              <w:t>st</w:t>
            </w:r>
            <w:r w:rsidRPr="00371B3E">
              <w:rPr>
                <w:b/>
                <w:sz w:val="32"/>
                <w:szCs w:val="44"/>
              </w:rPr>
              <w:t xml:space="preserve"> modified section</w:t>
            </w:r>
          </w:p>
        </w:tc>
      </w:tr>
    </w:tbl>
    <w:p w14:paraId="46ABECCB" w14:textId="77777777" w:rsidR="00EB3DBF" w:rsidRPr="00BC0026" w:rsidRDefault="00EB3DBF" w:rsidP="00EB3DBF">
      <w:pPr>
        <w:pStyle w:val="30"/>
      </w:pPr>
      <w:bookmarkStart w:id="3" w:name="_Toc105573058"/>
      <w:bookmarkStart w:id="4" w:name="_Toc163045683"/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4CA81404" w14:textId="77777777" w:rsidR="00EB3DBF" w:rsidRPr="00BC0026" w:rsidRDefault="00EB3DBF" w:rsidP="00EB3DBF">
      <w:pPr>
        <w:pStyle w:val="40"/>
      </w:pPr>
      <w:bookmarkStart w:id="6" w:name="_Toc105573059"/>
      <w:bookmarkStart w:id="7" w:name="_Toc163045684"/>
      <w:r w:rsidRPr="00BC0026">
        <w:t>9.4.5.1</w:t>
      </w:r>
      <w:r w:rsidRPr="00BC0026">
        <w:tab/>
        <w:t>Definition</w:t>
      </w:r>
      <w:bookmarkEnd w:id="6"/>
      <w:bookmarkEnd w:id="7"/>
    </w:p>
    <w:p w14:paraId="6714C959" w14:textId="77777777" w:rsidR="00EB3DBF" w:rsidRPr="00BC0026" w:rsidRDefault="00EB3DBF" w:rsidP="00EB3DBF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</w:t>
      </w:r>
      <w:proofErr w:type="gramStart"/>
      <w:r w:rsidRPr="00BC0026">
        <w:t>a</w:t>
      </w:r>
      <w:proofErr w:type="gramEnd"/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237D4AC1" w14:textId="77777777" w:rsidR="00EB3DBF" w:rsidRPr="00BC0026" w:rsidRDefault="00EB3DBF" w:rsidP="00EB3DBF">
      <w:pPr>
        <w:pStyle w:val="40"/>
      </w:pPr>
      <w:bookmarkStart w:id="8" w:name="_Toc105573060"/>
      <w:bookmarkStart w:id="9" w:name="_Toc163045685"/>
      <w:r w:rsidRPr="00BC0026">
        <w:t>9.4.5.2</w:t>
      </w:r>
      <w:r w:rsidRPr="00BC0026">
        <w:tab/>
        <w:t>Attributes</w:t>
      </w:r>
      <w:bookmarkEnd w:id="8"/>
      <w:bookmarkEnd w:id="9"/>
    </w:p>
    <w:p w14:paraId="18A9856A" w14:textId="77777777" w:rsidR="00EB3DBF" w:rsidRPr="00855F64" w:rsidRDefault="00EB3DBF" w:rsidP="00EB3DBF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EB3DBF" w:rsidRPr="00BC0026" w14:paraId="20C6EAD1" w14:textId="77777777" w:rsidTr="00437B5C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6FE8EF" w14:textId="77777777" w:rsidR="00EB3DBF" w:rsidRPr="00BC0026" w:rsidRDefault="00EB3DBF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7DFDA" w14:textId="77777777" w:rsidR="00EB3DBF" w:rsidRPr="00BC0026" w:rsidRDefault="00EB3DBF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A63B5E4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E45C3DE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7805E7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711E8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B3DBF" w:rsidRPr="00BC0026" w14:paraId="7054226B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2B1F3B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9E2F7" w14:textId="77777777" w:rsidR="00EB3DBF" w:rsidRPr="00BC0026" w:rsidRDefault="00EB3DBF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4F0FA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7D7918" w14:textId="77777777" w:rsidR="00EB3DBF" w:rsidRPr="00BC0026" w:rsidRDefault="00EB3DBF" w:rsidP="00437B5C">
            <w:pPr>
              <w:pStyle w:val="TAL"/>
              <w:jc w:val="center"/>
            </w:pPr>
            <w:del w:id="10" w:author="Huawei" w:date="2024-08-06T16:37:00Z">
              <w:r w:rsidRPr="00BC0026" w:rsidDel="0004167C">
                <w:delText>T</w:delText>
              </w:r>
            </w:del>
            <w:ins w:id="11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9B5221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A8F9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1AAD6AE4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95F7A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0A7D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462E8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36348" w14:textId="77777777" w:rsidR="00EB3DBF" w:rsidRPr="00BC0026" w:rsidRDefault="00EB3DBF" w:rsidP="00437B5C">
            <w:pPr>
              <w:pStyle w:val="TAL"/>
              <w:jc w:val="center"/>
            </w:pPr>
            <w:del w:id="12" w:author="Huawei" w:date="2024-08-06T16:37:00Z">
              <w:r w:rsidRPr="00BC0026" w:rsidDel="0004167C">
                <w:delText>T</w:delText>
              </w:r>
            </w:del>
            <w:ins w:id="13" w:author="Huawei" w:date="2024-08-06T16:37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48485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CA11C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3556CC91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EA7DC1" w14:textId="77777777" w:rsidR="00EB3DBF" w:rsidRPr="00BC0026" w:rsidRDefault="00EB3DBF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E70F30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E4F25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6F2CD0" w14:textId="77777777" w:rsidR="00EB3DBF" w:rsidRPr="00BC0026" w:rsidRDefault="00EB3DBF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6F065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111B73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B3DBF" w:rsidRPr="00BC0026" w14:paraId="6582AFD4" w14:textId="77777777" w:rsidTr="00437B5C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F29C95" w14:textId="77777777" w:rsidR="00EB3DBF" w:rsidRPr="00BC0026" w:rsidRDefault="00EB3DBF" w:rsidP="00437B5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DEC07" w14:textId="77777777" w:rsidR="00EB3DBF" w:rsidRPr="00BC0026" w:rsidRDefault="00EB3DBF" w:rsidP="00437B5C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049198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2783F" w14:textId="77777777" w:rsidR="00EB3DBF" w:rsidRPr="00BC0026" w:rsidRDefault="00EB3DBF" w:rsidP="00437B5C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BBE76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689D6" w14:textId="77777777" w:rsidR="00EB3DBF" w:rsidRPr="00BC0026" w:rsidRDefault="00EB3DBF" w:rsidP="00437B5C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1A05718" w14:textId="77777777" w:rsidR="00EB3DBF" w:rsidRPr="00BC0026" w:rsidRDefault="00EB3DBF" w:rsidP="00EB3DBF"/>
    <w:p w14:paraId="5F3A0FF4" w14:textId="77777777" w:rsidR="00EB3DBF" w:rsidRPr="00BC0026" w:rsidRDefault="00EB3DBF" w:rsidP="00EB3DBF">
      <w:pPr>
        <w:pStyle w:val="40"/>
      </w:pPr>
      <w:bookmarkStart w:id="14" w:name="_Toc105573061"/>
      <w:bookmarkStart w:id="15" w:name="_Toc163045686"/>
      <w:r w:rsidRPr="00BC0026">
        <w:t>9.4.5.3</w:t>
      </w:r>
      <w:r w:rsidRPr="00BC0026">
        <w:tab/>
        <w:t>Attribute constraints</w:t>
      </w:r>
      <w:bookmarkEnd w:id="14"/>
      <w:bookmarkEnd w:id="15"/>
    </w:p>
    <w:p w14:paraId="5182F47B" w14:textId="77777777" w:rsidR="00EB3DBF" w:rsidRPr="00BC0026" w:rsidRDefault="00EB3DBF" w:rsidP="00EB3DBF">
      <w:r w:rsidRPr="00BC0026">
        <w:t>None.</w:t>
      </w:r>
    </w:p>
    <w:p w14:paraId="27EA01A7" w14:textId="77777777" w:rsidR="00EB3DBF" w:rsidRPr="00BC0026" w:rsidRDefault="00EB3DBF" w:rsidP="00EB3DBF">
      <w:pPr>
        <w:pStyle w:val="40"/>
      </w:pPr>
      <w:bookmarkStart w:id="16" w:name="_Toc105573062"/>
      <w:bookmarkStart w:id="17" w:name="_Toc163045687"/>
      <w:r w:rsidRPr="00BC0026">
        <w:t>9.4.5.4</w:t>
      </w:r>
      <w:r w:rsidRPr="00BC0026">
        <w:tab/>
        <w:t>Notifications</w:t>
      </w:r>
      <w:bookmarkEnd w:id="16"/>
      <w:bookmarkEnd w:id="17"/>
    </w:p>
    <w:p w14:paraId="574E3DE1" w14:textId="77777777" w:rsidR="00EB3DBF" w:rsidRPr="00BC0026" w:rsidRDefault="00EB3DBF" w:rsidP="00EB3DBF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FA8D540" w14:textId="77777777" w:rsidR="00EB3DBF" w:rsidRPr="00BC0026" w:rsidRDefault="00EB3DBF" w:rsidP="00EB3DBF">
      <w:pPr>
        <w:pStyle w:val="30"/>
      </w:pPr>
      <w:bookmarkStart w:id="18" w:name="_Toc105573063"/>
      <w:bookmarkStart w:id="19" w:name="_Toc163045688"/>
      <w:r w:rsidRPr="00BC0026">
        <w:t>9.4.6</w:t>
      </w:r>
      <w:bookmarkStart w:id="20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18"/>
      <w:bookmarkEnd w:id="19"/>
      <w:bookmarkEnd w:id="20"/>
    </w:p>
    <w:p w14:paraId="3B09E366" w14:textId="77777777" w:rsidR="00EB3DBF" w:rsidRPr="00BC0026" w:rsidRDefault="00EB3DBF" w:rsidP="00EB3DBF">
      <w:pPr>
        <w:pStyle w:val="40"/>
      </w:pPr>
      <w:bookmarkStart w:id="21" w:name="_Toc105573064"/>
      <w:bookmarkStart w:id="22" w:name="_Toc163045689"/>
      <w:r w:rsidRPr="00BC0026">
        <w:t>9.4.6.1</w:t>
      </w:r>
      <w:r w:rsidRPr="00BC0026">
        <w:tab/>
        <w:t>Definition</w:t>
      </w:r>
      <w:bookmarkEnd w:id="21"/>
      <w:bookmarkEnd w:id="22"/>
    </w:p>
    <w:p w14:paraId="0565904F" w14:textId="77777777" w:rsidR="00EB3DBF" w:rsidRPr="00BC0026" w:rsidRDefault="00EB3DBF" w:rsidP="00EB3DBF">
      <w:r w:rsidRPr="00BC0026">
        <w:t>This data type specifies an MDA output.</w:t>
      </w:r>
    </w:p>
    <w:p w14:paraId="245DC86B" w14:textId="77777777" w:rsidR="00EB3DBF" w:rsidRPr="00BC0026" w:rsidRDefault="00EB3DBF" w:rsidP="00EB3DBF">
      <w:pPr>
        <w:pStyle w:val="40"/>
      </w:pPr>
      <w:bookmarkStart w:id="23" w:name="_Toc105573065"/>
      <w:bookmarkStart w:id="24" w:name="_Toc163045690"/>
      <w:r w:rsidRPr="00BC0026">
        <w:t>9.4.6.2</w:t>
      </w:r>
      <w:r w:rsidRPr="00BC0026">
        <w:tab/>
        <w:t>Attributes</w:t>
      </w:r>
      <w:bookmarkEnd w:id="23"/>
      <w:bookmarkEnd w:id="24"/>
    </w:p>
    <w:p w14:paraId="3CDE80AC" w14:textId="77777777" w:rsidR="00EB3DBF" w:rsidRPr="00855F64" w:rsidRDefault="00EB3DBF" w:rsidP="00EB3DBF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B3DBF" w:rsidRPr="00BC0026" w14:paraId="3BCB34A4" w14:textId="77777777" w:rsidTr="00437B5C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FB0B1E" w14:textId="77777777" w:rsidR="00EB3DBF" w:rsidRPr="00BC0026" w:rsidRDefault="00EB3DBF" w:rsidP="00437B5C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E6666C" w14:textId="77777777" w:rsidR="00EB3DBF" w:rsidRPr="00BC0026" w:rsidRDefault="00EB3DBF" w:rsidP="00437B5C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4F425FD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620BD7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6D0209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3DF53" w14:textId="77777777" w:rsidR="00EB3DBF" w:rsidRPr="00BC0026" w:rsidRDefault="00EB3DBF" w:rsidP="00437B5C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B3DBF" w:rsidRPr="00BC0026" w14:paraId="63EBD09A" w14:textId="77777777" w:rsidTr="00437B5C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F47F9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5" w:name="MCCQCTEMPBM_00000117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OutputIEName</w:t>
            </w:r>
            <w:bookmarkEnd w:id="25"/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917D6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45AAB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6F124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del w:id="26" w:author="Huawei" w:date="2024-08-06T16:37:00Z">
              <w:r w:rsidRPr="00BC0026" w:rsidDel="0004167C">
                <w:rPr>
                  <w:b w:val="0"/>
                  <w:bCs/>
                </w:rPr>
                <w:delText>T</w:delText>
              </w:r>
            </w:del>
            <w:ins w:id="27" w:author="Huawei" w:date="2024-08-06T16:37:00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DD38F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A11DB" w14:textId="77777777" w:rsidR="00EB3DBF" w:rsidRPr="00BC0026" w:rsidRDefault="00EB3DBF" w:rsidP="00437B5C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EB3DBF" w:rsidRPr="00BC0026" w14:paraId="5EB227C5" w14:textId="77777777" w:rsidTr="00437B5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EA02D" w14:textId="77777777" w:rsidR="00EB3DBF" w:rsidRPr="00BC0026" w:rsidRDefault="00EB3DBF" w:rsidP="00437B5C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43BE56" w14:textId="77777777" w:rsidR="00EB3DBF" w:rsidRPr="00BC0026" w:rsidRDefault="00EB3DBF" w:rsidP="00437B5C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99081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98599" w14:textId="77777777" w:rsidR="00EB3DBF" w:rsidRPr="00BC0026" w:rsidRDefault="00EB3DBF" w:rsidP="00437B5C">
            <w:pPr>
              <w:pStyle w:val="TAL"/>
              <w:jc w:val="center"/>
            </w:pPr>
            <w:del w:id="28" w:author="Huawei" w:date="2024-08-06T16:37:00Z">
              <w:r w:rsidRPr="00BC0026" w:rsidDel="0004167C">
                <w:delText>T</w:delText>
              </w:r>
            </w:del>
            <w:ins w:id="29" w:author="Huawei" w:date="2024-08-06T16:37:00Z">
              <w:r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7052B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DFA25" w14:textId="77777777" w:rsidR="00EB3DBF" w:rsidRPr="00BC0026" w:rsidRDefault="00EB3DBF" w:rsidP="00437B5C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3AC9199" w14:textId="77777777" w:rsidR="00EB3DBF" w:rsidRPr="00BC0026" w:rsidRDefault="00EB3DBF" w:rsidP="00EB3DBF"/>
    <w:p w14:paraId="3E5A7D0A" w14:textId="77777777" w:rsidR="00EB3DBF" w:rsidRPr="00BC0026" w:rsidRDefault="00EB3DBF" w:rsidP="00EB3DBF">
      <w:pPr>
        <w:pStyle w:val="40"/>
      </w:pPr>
      <w:bookmarkStart w:id="30" w:name="_Toc105573066"/>
      <w:bookmarkStart w:id="31" w:name="_Toc163045691"/>
      <w:r w:rsidRPr="00BC0026">
        <w:t>9.4.6.3</w:t>
      </w:r>
      <w:r w:rsidRPr="00BC0026">
        <w:tab/>
        <w:t>Attribute constraints</w:t>
      </w:r>
      <w:bookmarkEnd w:id="30"/>
      <w:bookmarkEnd w:id="31"/>
    </w:p>
    <w:p w14:paraId="307BB62F" w14:textId="77777777" w:rsidR="00EB3DBF" w:rsidRPr="00BC0026" w:rsidRDefault="00EB3DBF" w:rsidP="00EB3DBF">
      <w:r w:rsidRPr="00BC0026">
        <w:t>None.</w:t>
      </w:r>
    </w:p>
    <w:p w14:paraId="150902D7" w14:textId="77777777" w:rsidR="00EB3DBF" w:rsidRPr="00BC0026" w:rsidRDefault="00EB3DBF" w:rsidP="00EB3DBF">
      <w:pPr>
        <w:pStyle w:val="40"/>
      </w:pPr>
      <w:bookmarkStart w:id="32" w:name="_Toc105573067"/>
      <w:bookmarkStart w:id="33" w:name="_Toc163045692"/>
      <w:r w:rsidRPr="00BC0026">
        <w:t>9.4.6.4</w:t>
      </w:r>
      <w:r w:rsidRPr="00BC0026">
        <w:tab/>
        <w:t>Notifications</w:t>
      </w:r>
      <w:bookmarkEnd w:id="32"/>
      <w:bookmarkEnd w:id="33"/>
    </w:p>
    <w:p w14:paraId="15BEBCD0" w14:textId="77777777" w:rsidR="00EB3DBF" w:rsidRPr="00BC0026" w:rsidRDefault="00EB3DBF" w:rsidP="00EB3DBF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3EA4256" w14:textId="770CF1FA" w:rsidR="00371B3E" w:rsidRPr="00EB3DBF" w:rsidRDefault="00371B3E" w:rsidP="00B61C55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097F2" w14:textId="77777777" w:rsidR="00F5241A" w:rsidRDefault="00F5241A">
      <w:r>
        <w:separator/>
      </w:r>
    </w:p>
  </w:endnote>
  <w:endnote w:type="continuationSeparator" w:id="0">
    <w:p w14:paraId="3383C022" w14:textId="77777777" w:rsidR="00F5241A" w:rsidRDefault="00F5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6BD89" w14:textId="77777777" w:rsidR="00F5241A" w:rsidRDefault="00F5241A">
      <w:r>
        <w:separator/>
      </w:r>
    </w:p>
  </w:footnote>
  <w:footnote w:type="continuationSeparator" w:id="0">
    <w:p w14:paraId="10D54FB1" w14:textId="77777777" w:rsidR="00F5241A" w:rsidRDefault="00F52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0E62"/>
    <w:rsid w:val="00022E4A"/>
    <w:rsid w:val="000A6394"/>
    <w:rsid w:val="000B7FED"/>
    <w:rsid w:val="000C038A"/>
    <w:rsid w:val="000C6598"/>
    <w:rsid w:val="000D44B3"/>
    <w:rsid w:val="000E014D"/>
    <w:rsid w:val="000E2A0B"/>
    <w:rsid w:val="00114F6B"/>
    <w:rsid w:val="00145D43"/>
    <w:rsid w:val="00192C46"/>
    <w:rsid w:val="001A08B3"/>
    <w:rsid w:val="001A7B60"/>
    <w:rsid w:val="001B52F0"/>
    <w:rsid w:val="001B7A65"/>
    <w:rsid w:val="001E293E"/>
    <w:rsid w:val="001E41F3"/>
    <w:rsid w:val="0021004A"/>
    <w:rsid w:val="002259EC"/>
    <w:rsid w:val="00243619"/>
    <w:rsid w:val="0026004D"/>
    <w:rsid w:val="002640DD"/>
    <w:rsid w:val="00267CD3"/>
    <w:rsid w:val="00275D12"/>
    <w:rsid w:val="00280122"/>
    <w:rsid w:val="00284FEB"/>
    <w:rsid w:val="002860C4"/>
    <w:rsid w:val="002B5741"/>
    <w:rsid w:val="002D2904"/>
    <w:rsid w:val="002E472E"/>
    <w:rsid w:val="002F5BEA"/>
    <w:rsid w:val="00305409"/>
    <w:rsid w:val="0034108E"/>
    <w:rsid w:val="003609EF"/>
    <w:rsid w:val="0036231A"/>
    <w:rsid w:val="00371B3E"/>
    <w:rsid w:val="00374DD4"/>
    <w:rsid w:val="003A49CB"/>
    <w:rsid w:val="003B4911"/>
    <w:rsid w:val="003C5C82"/>
    <w:rsid w:val="003E1A36"/>
    <w:rsid w:val="003F38D8"/>
    <w:rsid w:val="00400212"/>
    <w:rsid w:val="00410371"/>
    <w:rsid w:val="00416881"/>
    <w:rsid w:val="004242F1"/>
    <w:rsid w:val="00454F5C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0E7"/>
    <w:rsid w:val="00592D74"/>
    <w:rsid w:val="005956A2"/>
    <w:rsid w:val="005D6EAF"/>
    <w:rsid w:val="005E2C44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0614F"/>
    <w:rsid w:val="00717D7E"/>
    <w:rsid w:val="00785599"/>
    <w:rsid w:val="00792342"/>
    <w:rsid w:val="007977A8"/>
    <w:rsid w:val="007B512A"/>
    <w:rsid w:val="007C2097"/>
    <w:rsid w:val="007C3E83"/>
    <w:rsid w:val="007D6A07"/>
    <w:rsid w:val="007F7259"/>
    <w:rsid w:val="008040A8"/>
    <w:rsid w:val="008279FA"/>
    <w:rsid w:val="008626E7"/>
    <w:rsid w:val="00870EE7"/>
    <w:rsid w:val="00880A55"/>
    <w:rsid w:val="008863B9"/>
    <w:rsid w:val="008A0C39"/>
    <w:rsid w:val="008A45A6"/>
    <w:rsid w:val="008B6AE6"/>
    <w:rsid w:val="008B7764"/>
    <w:rsid w:val="008D39FE"/>
    <w:rsid w:val="008F3789"/>
    <w:rsid w:val="008F686C"/>
    <w:rsid w:val="008F704C"/>
    <w:rsid w:val="008F7761"/>
    <w:rsid w:val="008F7F82"/>
    <w:rsid w:val="009148DE"/>
    <w:rsid w:val="00941E30"/>
    <w:rsid w:val="009652ED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A2CBC"/>
    <w:rsid w:val="00AC0375"/>
    <w:rsid w:val="00AC5820"/>
    <w:rsid w:val="00AD1CD8"/>
    <w:rsid w:val="00AE5DD8"/>
    <w:rsid w:val="00B13F88"/>
    <w:rsid w:val="00B258BB"/>
    <w:rsid w:val="00B46FC4"/>
    <w:rsid w:val="00B60B2D"/>
    <w:rsid w:val="00B61C5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02EA"/>
    <w:rsid w:val="00CC5026"/>
    <w:rsid w:val="00CC68D0"/>
    <w:rsid w:val="00CF23CC"/>
    <w:rsid w:val="00CF34B5"/>
    <w:rsid w:val="00CF5C18"/>
    <w:rsid w:val="00D03F9A"/>
    <w:rsid w:val="00D06D51"/>
    <w:rsid w:val="00D172AB"/>
    <w:rsid w:val="00D24991"/>
    <w:rsid w:val="00D466B7"/>
    <w:rsid w:val="00D46B27"/>
    <w:rsid w:val="00D50255"/>
    <w:rsid w:val="00D66520"/>
    <w:rsid w:val="00DD7438"/>
    <w:rsid w:val="00DE34CF"/>
    <w:rsid w:val="00E054E2"/>
    <w:rsid w:val="00E13F3D"/>
    <w:rsid w:val="00E34898"/>
    <w:rsid w:val="00E43761"/>
    <w:rsid w:val="00EB09B7"/>
    <w:rsid w:val="00EB3DBF"/>
    <w:rsid w:val="00EE7D7C"/>
    <w:rsid w:val="00F01566"/>
    <w:rsid w:val="00F25D98"/>
    <w:rsid w:val="00F300FB"/>
    <w:rsid w:val="00F5241A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46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66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66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66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DF01-0ADC-4360-BCC4-667A2645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2024-08-08T03:55:00Z</dcterms:created>
  <dcterms:modified xsi:type="dcterms:W3CDTF">2024-08-08T08:39:00Z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(3)bJFj6BJRcjS5LwSKRjX6PrWgKYn2z0GAufUY7CSad8+Qo0GcBluUfinXygQwPBg9Sn3E141g
9VpMM1Q+yPi6bRuoKgfKCQh07yLiDdvtQ8ulwA/M/6HPz++Fos6M5qGNAhbg2rQ7msUU6P6f
mDA/MXS2YCaaduNvuzN+fdO07YBV+vLzI57SInMY39Hr8zZIT910ZR3zoV/tQ4v2fvt1H5jl
UZ8hfdnmnl5FH/341N</vt:lpwstr>
  </property>
  <property fmtid="{D5CDD505-2E9C-101B-9397-08002B2CF9AE}" pid="23" name="_2015_ms_pID_7253431">
    <vt:lpwstr>9DwksjMvUsU+1xuGjWYUN1LqO8CeTuyuGLL4PEsWW7HLPnxnKky8iM
N7EkrkwfmA0y7ii13Pj9lJ7sQWCYIY2oHLS2Ci39v9fN53tLkeJaRfBCfo9MzhR3Jv1VmwMw
B2QgZj0eLF85b6f8QL59D1/x5xvZjqgAINiB2q1/4przurIe1uAD/S0csxcWxD7EmQS+XD9r
/Jgrynn8azXB3BJ6XrXKEt0PGxnW1s0N1ZMP</vt:lpwstr>
  </property>
  <property fmtid="{D5CDD505-2E9C-101B-9397-08002B2CF9AE}" pid="24" name="_2015_ms_pID_7253432">
    <vt:lpwstr>zw==</vt:lpwstr>
  </property>
</Properties>
</file>